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E36F1F">
        <w:rPr>
          <w:b/>
          <w:i/>
          <w:sz w:val="28"/>
          <w:lang w:eastAsia="ko-KR"/>
        </w:rPr>
        <w:t>155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36F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B4109" w:rsidP="005F027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Location header table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E369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542" w:rsidRDefault="00961382" w:rsidP="00B21542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Location header table is missed in subclause 5.12.1.2.3.3.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961382" w:rsidP="009613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Location header table in subclause 5.12.1.2.3.3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961382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 with other APIs and SBI template.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061EB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5.12.1.2.3.3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75184">
              <w:rPr>
                <w:noProof/>
                <w:lang w:eastAsia="zh-CN"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206E3" w:rsidRDefault="00E206E3" w:rsidP="00E206E3">
      <w:pPr>
        <w:pStyle w:val="6"/>
      </w:pPr>
      <w:bookmarkStart w:id="4" w:name="_Toc44693012"/>
      <w:bookmarkStart w:id="5" w:name="_Toc45134473"/>
      <w:bookmarkStart w:id="6" w:name="_Toc28005572"/>
      <w:bookmarkStart w:id="7" w:name="_Toc36041447"/>
      <w:bookmarkStart w:id="8" w:name="_Toc28012820"/>
      <w:bookmarkStart w:id="9" w:name="_Toc34266290"/>
      <w:bookmarkStart w:id="10" w:name="_Toc36102461"/>
      <w:bookmarkStart w:id="11" w:name="_Toc28012812"/>
      <w:bookmarkStart w:id="12" w:name="_Toc524420712"/>
      <w:bookmarkStart w:id="13" w:name="_Toc524420423"/>
      <w:bookmarkStart w:id="14" w:name="_Toc524420705"/>
      <w:r>
        <w:t>5.12.1.2.3.3</w:t>
      </w:r>
      <w:r>
        <w:tab/>
        <w:t>POST</w:t>
      </w:r>
      <w:bookmarkEnd w:id="4"/>
      <w:bookmarkEnd w:id="5"/>
    </w:p>
    <w:p w:rsidR="00E206E3" w:rsidRDefault="00E206E3" w:rsidP="00E206E3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ACS Configuration subscription for a given AF. The AF shall initiate the HTTP POST request message and the NEF shall respond to the message. The NEF shall construct the URI of the created resource.</w:t>
      </w:r>
    </w:p>
    <w:p w:rsidR="00E206E3" w:rsidRDefault="00E206E3" w:rsidP="00E206E3">
      <w:r>
        <w:t>This method shall support the request data structures specified in table 5.12.1.2.3.3-1 and the response data structures and response codes specified in table 5.12.1.2.3.3-2.</w:t>
      </w:r>
    </w:p>
    <w:p w:rsidR="00E206E3" w:rsidRDefault="00E206E3" w:rsidP="00E206E3">
      <w:pPr>
        <w:pStyle w:val="TH"/>
        <w:spacing w:after="120"/>
      </w:pPr>
      <w:r>
        <w:t>Table 5.12.1.2.3.3-1: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E206E3" w:rsidTr="001270C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206E3" w:rsidRDefault="00E206E3" w:rsidP="001270C8">
            <w:pPr>
              <w:pStyle w:val="TAH"/>
            </w:pPr>
            <w:r>
              <w:t>Description</w:t>
            </w:r>
          </w:p>
        </w:tc>
      </w:tr>
      <w:tr w:rsidR="00E206E3" w:rsidTr="001270C8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AcsConfigurationData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an individual ACS Configuration subscription resource.</w:t>
            </w:r>
          </w:p>
        </w:tc>
      </w:tr>
    </w:tbl>
    <w:p w:rsidR="00E206E3" w:rsidRDefault="00E206E3" w:rsidP="00E206E3"/>
    <w:p w:rsidR="00E206E3" w:rsidRDefault="00E206E3" w:rsidP="00E206E3">
      <w:pPr>
        <w:pStyle w:val="TH"/>
        <w:spacing w:before="240" w:after="120"/>
      </w:pPr>
      <w:r>
        <w:t>Table 5.12.1.2.3.3-2: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E206E3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6E3" w:rsidRDefault="00E206E3" w:rsidP="001270C8">
            <w:pPr>
              <w:pStyle w:val="TAH"/>
            </w:pPr>
            <w:r>
              <w:t>Description</w:t>
            </w:r>
          </w:p>
        </w:tc>
      </w:tr>
      <w:tr w:rsidR="00E206E3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206E3" w:rsidRDefault="00E206E3" w:rsidP="001270C8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E206E3" w:rsidRDefault="00E206E3" w:rsidP="001270C8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E206E3" w:rsidTr="001270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06E3" w:rsidRDefault="00E206E3" w:rsidP="001270C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:rsidR="00E206E3" w:rsidRPr="00E206E3" w:rsidRDefault="00E206E3" w:rsidP="00E206E3">
      <w:pPr>
        <w:rPr>
          <w:ins w:id="15" w:author="Huawei" w:date="2020-08-12T10:36:00Z"/>
          <w:noProof/>
        </w:rPr>
      </w:pPr>
    </w:p>
    <w:p w:rsidR="00E206E3" w:rsidRDefault="00E206E3" w:rsidP="00E206E3">
      <w:pPr>
        <w:pStyle w:val="TH"/>
        <w:rPr>
          <w:ins w:id="16" w:author="Huawei" w:date="2020-08-12T10:36:00Z"/>
        </w:rPr>
      </w:pPr>
      <w:ins w:id="17" w:author="Huawei" w:date="2020-08-12T10:36:00Z">
        <w:r>
          <w:t>Table</w:t>
        </w:r>
        <w:r>
          <w:rPr>
            <w:noProof/>
          </w:rPr>
          <w:t> </w:t>
        </w:r>
        <w:r>
          <w:t>5.</w:t>
        </w:r>
      </w:ins>
      <w:ins w:id="18" w:author="Huawei" w:date="2020-08-12T10:37:00Z">
        <w:r>
          <w:t>12</w:t>
        </w:r>
      </w:ins>
      <w:ins w:id="19" w:author="Huawei" w:date="2020-08-12T10:36:00Z">
        <w:r>
          <w:t>.1.2.3.3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06E3" w:rsidTr="001270C8">
        <w:trPr>
          <w:jc w:val="center"/>
          <w:ins w:id="20" w:author="Huawei" w:date="2020-08-12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6E3" w:rsidRDefault="00E206E3" w:rsidP="001270C8">
            <w:pPr>
              <w:pStyle w:val="TAH"/>
              <w:rPr>
                <w:ins w:id="21" w:author="Huawei" w:date="2020-08-12T10:36:00Z"/>
              </w:rPr>
            </w:pPr>
            <w:ins w:id="22" w:author="Huawei" w:date="2020-08-12T10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6E3" w:rsidRDefault="00E206E3" w:rsidP="001270C8">
            <w:pPr>
              <w:pStyle w:val="TAH"/>
              <w:rPr>
                <w:ins w:id="23" w:author="Huawei" w:date="2020-08-12T10:36:00Z"/>
              </w:rPr>
            </w:pPr>
            <w:ins w:id="24" w:author="Huawei" w:date="2020-08-12T10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6E3" w:rsidRDefault="00E206E3" w:rsidP="001270C8">
            <w:pPr>
              <w:pStyle w:val="TAH"/>
              <w:rPr>
                <w:ins w:id="25" w:author="Huawei" w:date="2020-08-12T10:36:00Z"/>
              </w:rPr>
            </w:pPr>
            <w:ins w:id="26" w:author="Huawei" w:date="2020-08-12T10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6E3" w:rsidRDefault="00E206E3" w:rsidP="001270C8">
            <w:pPr>
              <w:pStyle w:val="TAH"/>
              <w:rPr>
                <w:ins w:id="27" w:author="Huawei" w:date="2020-08-12T10:36:00Z"/>
              </w:rPr>
            </w:pPr>
            <w:ins w:id="28" w:author="Huawei" w:date="2020-08-12T10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06E3" w:rsidRDefault="00E206E3" w:rsidP="001270C8">
            <w:pPr>
              <w:pStyle w:val="TAH"/>
              <w:rPr>
                <w:ins w:id="29" w:author="Huawei" w:date="2020-08-12T10:36:00Z"/>
              </w:rPr>
            </w:pPr>
            <w:ins w:id="30" w:author="Huawei" w:date="2020-08-12T10:36:00Z">
              <w:r>
                <w:t>Description</w:t>
              </w:r>
            </w:ins>
          </w:p>
        </w:tc>
      </w:tr>
      <w:tr w:rsidR="00E206E3" w:rsidTr="001270C8">
        <w:trPr>
          <w:jc w:val="center"/>
          <w:ins w:id="31" w:author="Huawei" w:date="2020-08-12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06E3" w:rsidRDefault="00E206E3" w:rsidP="001270C8">
            <w:pPr>
              <w:pStyle w:val="TAL"/>
              <w:rPr>
                <w:ins w:id="32" w:author="Huawei" w:date="2020-08-12T10:36:00Z"/>
              </w:rPr>
            </w:pPr>
            <w:ins w:id="33" w:author="Huawei" w:date="2020-08-12T10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06E3" w:rsidRDefault="00E206E3" w:rsidP="001270C8">
            <w:pPr>
              <w:pStyle w:val="TAL"/>
              <w:rPr>
                <w:ins w:id="34" w:author="Huawei" w:date="2020-08-12T10:36:00Z"/>
              </w:rPr>
            </w:pPr>
            <w:ins w:id="35" w:author="Huawei" w:date="2020-08-12T10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06E3" w:rsidRDefault="00E206E3" w:rsidP="001270C8">
            <w:pPr>
              <w:pStyle w:val="TAC"/>
              <w:rPr>
                <w:ins w:id="36" w:author="Huawei" w:date="2020-08-12T10:36:00Z"/>
              </w:rPr>
            </w:pPr>
            <w:ins w:id="37" w:author="Huawei" w:date="2020-08-12T10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06E3" w:rsidRDefault="00E206E3" w:rsidP="001270C8">
            <w:pPr>
              <w:pStyle w:val="TAL"/>
              <w:rPr>
                <w:ins w:id="38" w:author="Huawei" w:date="2020-08-12T10:36:00Z"/>
              </w:rPr>
            </w:pPr>
            <w:ins w:id="39" w:author="Huawei" w:date="2020-08-12T10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06E3" w:rsidRDefault="00E206E3" w:rsidP="005F158B">
            <w:pPr>
              <w:pStyle w:val="ac"/>
              <w:spacing w:after="0"/>
              <w:rPr>
                <w:ins w:id="40" w:author="Huawei" w:date="2020-08-12T10:36:00Z"/>
              </w:rPr>
            </w:pPr>
            <w:ins w:id="41" w:author="Huawei" w:date="2020-08-12T10:36:00Z">
              <w:r>
                <w:rPr>
                  <w:rFonts w:ascii="Arial" w:hAnsi="Arial"/>
                  <w:sz w:val="18"/>
                </w:rPr>
                <w:t>Contains the URI of the newly created resource, according to the structure: {</w:t>
              </w:r>
              <w:proofErr w:type="spellStart"/>
              <w:r>
                <w:rPr>
                  <w:rFonts w:ascii="Arial" w:hAnsi="Arial"/>
                  <w:sz w:val="18"/>
                </w:rPr>
                <w:t>apiRoot</w:t>
              </w:r>
              <w:proofErr w:type="spellEnd"/>
              <w:r>
                <w:rPr>
                  <w:rFonts w:ascii="Arial" w:hAnsi="Arial"/>
                  <w:sz w:val="18"/>
                </w:rPr>
                <w:t>}/</w:t>
              </w:r>
              <w:r>
                <w:rPr>
                  <w:rFonts w:ascii="Arial" w:hAnsi="Arial" w:hint="eastAsia"/>
                  <w:sz w:val="18"/>
                </w:rPr>
                <w:t>3gpp-</w:t>
              </w:r>
            </w:ins>
            <w:ins w:id="42" w:author="Huawei" w:date="2020-08-12T10:37:00Z">
              <w:r w:rsidR="005F158B">
                <w:rPr>
                  <w:rFonts w:ascii="Arial" w:hAnsi="Arial"/>
                  <w:sz w:val="18"/>
                </w:rPr>
                <w:t>acs-pp</w:t>
              </w:r>
            </w:ins>
            <w:ins w:id="43" w:author="Huawei" w:date="2020-08-12T10:36:00Z">
              <w:r>
                <w:rPr>
                  <w:rFonts w:ascii="Arial" w:hAnsi="Arial"/>
                  <w:sz w:val="18"/>
                </w:rPr>
                <w:t>/v1/{</w:t>
              </w:r>
              <w:proofErr w:type="spellStart"/>
              <w:r>
                <w:rPr>
                  <w:rFonts w:ascii="Arial" w:hAnsi="Arial"/>
                  <w:sz w:val="18"/>
                </w:rPr>
                <w:t>afId</w:t>
              </w:r>
              <w:proofErr w:type="spellEnd"/>
              <w:r>
                <w:rPr>
                  <w:rFonts w:ascii="Arial" w:hAnsi="Arial"/>
                  <w:sz w:val="18"/>
                </w:rPr>
                <w:t>}/subscriptions/{</w:t>
              </w:r>
            </w:ins>
            <w:proofErr w:type="spellStart"/>
            <w:ins w:id="44" w:author="Huawei" w:date="2020-08-12T10:42:00Z">
              <w:r w:rsidR="00A71892">
                <w:rPr>
                  <w:rFonts w:ascii="Arial" w:hAnsi="Arial"/>
                  <w:sz w:val="18"/>
                </w:rPr>
                <w:t>s</w:t>
              </w:r>
            </w:ins>
            <w:ins w:id="45" w:author="Huawei" w:date="2020-08-12T10:36:00Z">
              <w:r>
                <w:rPr>
                  <w:rFonts w:ascii="Arial" w:hAnsi="Arial"/>
                  <w:sz w:val="18"/>
                </w:rPr>
                <w:t>ubscriptionId</w:t>
              </w:r>
              <w:proofErr w:type="spellEnd"/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</w:tr>
      <w:bookmarkEnd w:id="6"/>
      <w:bookmarkEnd w:id="7"/>
    </w:tbl>
    <w:p w:rsidR="00506913" w:rsidRPr="003A375C" w:rsidRDefault="00506913" w:rsidP="00506913">
      <w:pPr>
        <w:pStyle w:val="PL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205" w:rsidRDefault="00FD3205">
      <w:r>
        <w:separator/>
      </w:r>
    </w:p>
  </w:endnote>
  <w:endnote w:type="continuationSeparator" w:id="0">
    <w:p w:rsidR="00FD3205" w:rsidRDefault="00FD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205" w:rsidRDefault="00FD3205">
      <w:r>
        <w:separator/>
      </w:r>
    </w:p>
  </w:footnote>
  <w:footnote w:type="continuationSeparator" w:id="0">
    <w:p w:rsidR="00FD3205" w:rsidRDefault="00FD3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70211B"/>
    <w:multiLevelType w:val="hybridMultilevel"/>
    <w:tmpl w:val="67849012"/>
    <w:lvl w:ilvl="0" w:tplc="2A3A4EF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3722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45E55"/>
    <w:rsid w:val="00151BF6"/>
    <w:rsid w:val="00155034"/>
    <w:rsid w:val="00162BAF"/>
    <w:rsid w:val="00172163"/>
    <w:rsid w:val="0018615A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C694D"/>
    <w:rsid w:val="002D161E"/>
    <w:rsid w:val="002D3845"/>
    <w:rsid w:val="002E2F52"/>
    <w:rsid w:val="002E3B57"/>
    <w:rsid w:val="003061EB"/>
    <w:rsid w:val="00317C47"/>
    <w:rsid w:val="00320917"/>
    <w:rsid w:val="00322B19"/>
    <w:rsid w:val="00354FCC"/>
    <w:rsid w:val="00357F3C"/>
    <w:rsid w:val="003709C4"/>
    <w:rsid w:val="00381DE1"/>
    <w:rsid w:val="0038408F"/>
    <w:rsid w:val="00384C7C"/>
    <w:rsid w:val="00384EE6"/>
    <w:rsid w:val="0039027D"/>
    <w:rsid w:val="00390D5D"/>
    <w:rsid w:val="00392F5D"/>
    <w:rsid w:val="003A0508"/>
    <w:rsid w:val="003A375C"/>
    <w:rsid w:val="003A445D"/>
    <w:rsid w:val="003E64C3"/>
    <w:rsid w:val="0040637C"/>
    <w:rsid w:val="00430FE9"/>
    <w:rsid w:val="004340B8"/>
    <w:rsid w:val="0043711C"/>
    <w:rsid w:val="00454FF2"/>
    <w:rsid w:val="004561D2"/>
    <w:rsid w:val="00470C86"/>
    <w:rsid w:val="00474D42"/>
    <w:rsid w:val="00475184"/>
    <w:rsid w:val="00486C2B"/>
    <w:rsid w:val="004943DB"/>
    <w:rsid w:val="004D55B7"/>
    <w:rsid w:val="004F727B"/>
    <w:rsid w:val="0050626C"/>
    <w:rsid w:val="00506913"/>
    <w:rsid w:val="00513A89"/>
    <w:rsid w:val="005150A9"/>
    <w:rsid w:val="00516C72"/>
    <w:rsid w:val="005561F0"/>
    <w:rsid w:val="0056515D"/>
    <w:rsid w:val="0056628D"/>
    <w:rsid w:val="00574D24"/>
    <w:rsid w:val="00581603"/>
    <w:rsid w:val="005845A7"/>
    <w:rsid w:val="00595793"/>
    <w:rsid w:val="005A2DC1"/>
    <w:rsid w:val="005B4536"/>
    <w:rsid w:val="005F027A"/>
    <w:rsid w:val="005F158B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10314"/>
    <w:rsid w:val="007578F5"/>
    <w:rsid w:val="00774F54"/>
    <w:rsid w:val="007B2C9C"/>
    <w:rsid w:val="007C2EA2"/>
    <w:rsid w:val="007D50E8"/>
    <w:rsid w:val="007E3691"/>
    <w:rsid w:val="0080179B"/>
    <w:rsid w:val="00807991"/>
    <w:rsid w:val="00810C40"/>
    <w:rsid w:val="00813E62"/>
    <w:rsid w:val="00823C27"/>
    <w:rsid w:val="008337BF"/>
    <w:rsid w:val="00846B26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53C4F"/>
    <w:rsid w:val="00961382"/>
    <w:rsid w:val="00973CC6"/>
    <w:rsid w:val="00994F58"/>
    <w:rsid w:val="009C4CDD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47F49"/>
    <w:rsid w:val="00A70198"/>
    <w:rsid w:val="00A71892"/>
    <w:rsid w:val="00A915EF"/>
    <w:rsid w:val="00A91BDB"/>
    <w:rsid w:val="00A949AE"/>
    <w:rsid w:val="00A95402"/>
    <w:rsid w:val="00A958FD"/>
    <w:rsid w:val="00AA2D05"/>
    <w:rsid w:val="00AB3D3F"/>
    <w:rsid w:val="00AC5960"/>
    <w:rsid w:val="00AD1055"/>
    <w:rsid w:val="00AD2480"/>
    <w:rsid w:val="00AD43A1"/>
    <w:rsid w:val="00AE1940"/>
    <w:rsid w:val="00B06912"/>
    <w:rsid w:val="00B21542"/>
    <w:rsid w:val="00B22D91"/>
    <w:rsid w:val="00B304BB"/>
    <w:rsid w:val="00B834E5"/>
    <w:rsid w:val="00BA6942"/>
    <w:rsid w:val="00BB3624"/>
    <w:rsid w:val="00BE600E"/>
    <w:rsid w:val="00C02C65"/>
    <w:rsid w:val="00C121EC"/>
    <w:rsid w:val="00C16817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F32C0"/>
    <w:rsid w:val="00D56CF5"/>
    <w:rsid w:val="00D85AF8"/>
    <w:rsid w:val="00DB0C20"/>
    <w:rsid w:val="00DB4109"/>
    <w:rsid w:val="00DD30F1"/>
    <w:rsid w:val="00E14F1F"/>
    <w:rsid w:val="00E206E3"/>
    <w:rsid w:val="00E21BCB"/>
    <w:rsid w:val="00E27702"/>
    <w:rsid w:val="00E36F1F"/>
    <w:rsid w:val="00E720E1"/>
    <w:rsid w:val="00E75C6F"/>
    <w:rsid w:val="00E97620"/>
    <w:rsid w:val="00EB52B6"/>
    <w:rsid w:val="00EC44B5"/>
    <w:rsid w:val="00EF0549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  <w:rsid w:val="00FD3205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8C391-9CB1-4E67-B1BA-EAE041828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327</cp:revision>
  <cp:lastPrinted>1900-01-01T08:00:00Z</cp:lastPrinted>
  <dcterms:created xsi:type="dcterms:W3CDTF">2020-04-21T08:06:00Z</dcterms:created>
  <dcterms:modified xsi:type="dcterms:W3CDTF">2020-08-12T09:40:00Z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(3)SSYiyI5TyvLa1Lbjk1ibzjXwadSW6GMVwg129vRGtPQwKrUB3YE1HxS0OLnA6I51PQbxtL87
b2vwFeEHuSpsSeONnyIItUY+RTVT/Xj9+/cI2qq7KhlKAD2uz9eJkE/431WwIWsPkM3Tw/RR
IXqp22Fr500MU1O6xBxy9bQVFE1SNc+q/OWaZ2ZS7yKPXH9Ey8RNFrclHAyTS57g6KFHQs+Z
fqzV5I40uxkMq7OVPn</vt:lpwstr>
  </property>
  <property fmtid="{D5CDD505-2E9C-101B-9397-08002B2CF9AE}" pid="22" name="_2015_ms_pID_7253431">
    <vt:lpwstr>Fnd162tkw8mC2bOKjscVHC23HUxxQhsbgr5DDyltZP9JXoevoQRZZv
eoB8PcCqoP0yL9Eg6yRjJtMBTveSq0v8hvZL+68nDD8hRIYNeJyhK9G2fayx2cqe7JhO1M8g
QRPhtXz08ChwbriaBN7hcc2j+AHLq1bM8okQq3vZDmS68h0l1+9QWTh19NxsvHefE6rDnCCW
l1ytETURPxyQUfg9745AaUuGyfb9k4eK77xa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